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12E1FC2" w:rsidR="006F7EDC" w:rsidRDefault="006F7EDC" w:rsidP="0003662D">
      <w:pPr>
        <w:pStyle w:val="CRCoverPage"/>
        <w:tabs>
          <w:tab w:val="right" w:pos="9639"/>
        </w:tabs>
        <w:spacing w:after="0"/>
        <w:rPr>
          <w:b/>
          <w:i/>
          <w:noProof/>
          <w:sz w:val="28"/>
          <w:lang w:eastAsia="zh-CN"/>
        </w:rPr>
      </w:pPr>
      <w:r>
        <w:rPr>
          <w:b/>
          <w:noProof/>
          <w:sz w:val="24"/>
        </w:rPr>
        <w:t>3GPP TSG-CT WG1 Meeting #1</w:t>
      </w:r>
      <w:r w:rsidR="00EB6734">
        <w:rPr>
          <w:b/>
          <w:noProof/>
          <w:sz w:val="24"/>
        </w:rPr>
        <w:t>4</w:t>
      </w:r>
      <w:r w:rsidR="00F04FFE">
        <w:rPr>
          <w:rFonts w:hint="eastAsia"/>
          <w:b/>
          <w:noProof/>
          <w:sz w:val="24"/>
          <w:lang w:eastAsia="zh-CN"/>
        </w:rPr>
        <w:t>9</w:t>
      </w:r>
      <w:r>
        <w:rPr>
          <w:b/>
          <w:i/>
          <w:noProof/>
          <w:sz w:val="28"/>
        </w:rPr>
        <w:tab/>
      </w:r>
      <w:r>
        <w:rPr>
          <w:b/>
          <w:noProof/>
          <w:sz w:val="24"/>
        </w:rPr>
        <w:t>C</w:t>
      </w:r>
      <w:r w:rsidR="00027358">
        <w:rPr>
          <w:b/>
          <w:noProof/>
          <w:sz w:val="24"/>
        </w:rPr>
        <w:t>1</w:t>
      </w:r>
      <w:r>
        <w:rPr>
          <w:b/>
          <w:noProof/>
          <w:sz w:val="24"/>
        </w:rPr>
        <w:t>-</w:t>
      </w:r>
      <w:r w:rsidR="003074AB" w:rsidRPr="003074AB">
        <w:rPr>
          <w:b/>
          <w:noProof/>
          <w:sz w:val="24"/>
        </w:rPr>
        <w:t>24</w:t>
      </w:r>
      <w:r w:rsidR="009F65F3">
        <w:rPr>
          <w:rFonts w:hint="eastAsia"/>
          <w:b/>
          <w:noProof/>
          <w:sz w:val="24"/>
          <w:lang w:eastAsia="zh-CN"/>
        </w:rPr>
        <w:t>3224</w:t>
      </w:r>
    </w:p>
    <w:p w14:paraId="77559CC4" w14:textId="21C56A23" w:rsidR="006F7EDC" w:rsidRDefault="00F04FFE" w:rsidP="006F7EDC">
      <w:pPr>
        <w:pStyle w:val="CRCoverPage"/>
        <w:outlineLvl w:val="0"/>
        <w:rPr>
          <w:b/>
          <w:noProof/>
          <w:sz w:val="24"/>
        </w:rPr>
      </w:pPr>
      <w:r>
        <w:rPr>
          <w:b/>
          <w:noProof/>
          <w:sz w:val="24"/>
        </w:rPr>
        <w:t xml:space="preserve">Hyderabad, India, 27 – 31 May </w:t>
      </w:r>
      <w:r w:rsidR="00F532FB" w:rsidRPr="00F532FB">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5FBC1"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w:t>
              </w:r>
              <w:r w:rsidR="00F532FB">
                <w:rPr>
                  <w:b/>
                  <w:noProof/>
                  <w:sz w:val="28"/>
                </w:rPr>
                <w:t>7</w:t>
              </w:r>
              <w:r w:rsidR="000273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06BDC" w:rsidR="001E41F3" w:rsidRPr="00410371" w:rsidRDefault="00F532FB" w:rsidP="00547111">
            <w:pPr>
              <w:pStyle w:val="CRCoverPage"/>
              <w:spacing w:after="0"/>
              <w:rPr>
                <w:noProof/>
              </w:rPr>
            </w:pPr>
            <w:r>
              <w:rPr>
                <w:b/>
                <w:noProof/>
                <w:sz w:val="28"/>
              </w:rPr>
              <w:t>00</w:t>
            </w:r>
            <w:r w:rsidR="009F65F3">
              <w:rPr>
                <w:rFonts w:hint="eastAsia"/>
                <w:b/>
                <w:noProof/>
                <w:sz w:val="28"/>
                <w:lang w:eastAsia="zh-CN"/>
              </w:rPr>
              <w:t>79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D8FE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AE7B5F">
                <w:rPr>
                  <w:rFonts w:hint="eastAsia"/>
                  <w:b/>
                  <w:noProof/>
                  <w:sz w:val="28"/>
                  <w:lang w:eastAsia="zh-CN"/>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E4BEF" w:rsidR="001E41F3" w:rsidRDefault="005D7B42">
            <w:pPr>
              <w:pStyle w:val="CRCoverPage"/>
              <w:spacing w:after="0"/>
              <w:ind w:left="100"/>
              <w:rPr>
                <w:noProof/>
              </w:rPr>
            </w:pPr>
            <w:r>
              <w:rPr>
                <w:lang w:eastAsia="zh-CN"/>
              </w:rPr>
              <w:t>U</w:t>
            </w:r>
            <w:r>
              <w:rPr>
                <w:rFonts w:hint="eastAsia"/>
                <w:lang w:eastAsia="zh-CN"/>
              </w:rPr>
              <w:t xml:space="preserve">pdate </w:t>
            </w:r>
            <w:r w:rsidR="00F04FFE">
              <w:rPr>
                <w:rFonts w:hint="eastAsia"/>
                <w:lang w:eastAsia="zh-CN"/>
              </w:rPr>
              <w:t>overview clause to capture ranging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159CB" w:rsidR="001E41F3" w:rsidRDefault="00AE7B5F">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06923" w:rsidR="001E41F3" w:rsidRDefault="007506B3">
            <w:pPr>
              <w:pStyle w:val="CRCoverPage"/>
              <w:spacing w:after="0"/>
              <w:ind w:left="100"/>
              <w:rPr>
                <w:noProof/>
                <w:lang w:eastAsia="zh-CN"/>
              </w:rPr>
            </w:pPr>
            <w:r>
              <w:t>202</w:t>
            </w:r>
            <w:r w:rsidR="00F532FB">
              <w:t>4</w:t>
            </w:r>
            <w:r w:rsidR="00AE7B5F">
              <w:rPr>
                <w:rFonts w:hint="eastAsia"/>
                <w:lang w:eastAsia="zh-CN"/>
              </w:rPr>
              <w:t>-04</w:t>
            </w:r>
            <w:r w:rsidR="00A826CE">
              <w:t>-</w:t>
            </w:r>
            <w:r w:rsidR="00F04FFE">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EDA9D" w:rsidR="001E41F3" w:rsidRDefault="00AE7B5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BEBD" w14:textId="17CF1AAC" w:rsidR="00F04FFE" w:rsidRDefault="00F04FFE" w:rsidP="00F04FFE">
            <w:pPr>
              <w:pStyle w:val="CRCoverPage"/>
              <w:spacing w:after="0"/>
              <w:ind w:left="100"/>
              <w:rPr>
                <w:lang w:eastAsia="zh-CN"/>
              </w:rPr>
            </w:pPr>
            <w:r>
              <w:rPr>
                <w:noProof/>
                <w:lang w:eastAsia="zh-CN"/>
              </w:rPr>
              <w:t>I</w:t>
            </w:r>
            <w:r>
              <w:rPr>
                <w:rFonts w:hint="eastAsia"/>
                <w:noProof/>
                <w:lang w:eastAsia="zh-CN"/>
              </w:rPr>
              <w:t xml:space="preserve">n TS 24.571 v18.4.0, only SL-MO-LR operation is captured in the overview clause for the LCS message. </w:t>
            </w:r>
            <w:r>
              <w:rPr>
                <w:noProof/>
                <w:lang w:eastAsia="zh-CN"/>
              </w:rPr>
              <w:t>H</w:t>
            </w:r>
            <w:r>
              <w:rPr>
                <w:rFonts w:hint="eastAsia"/>
                <w:noProof/>
                <w:lang w:eastAsia="zh-CN"/>
              </w:rPr>
              <w:t xml:space="preserve">owever, SL-MT-LR operation (see subclause 5.2.1.8), </w:t>
            </w:r>
            <w:proofErr w:type="spellStart"/>
            <w:r>
              <w:t>DLRSPPTransport</w:t>
            </w:r>
            <w:proofErr w:type="spellEnd"/>
            <w:r>
              <w:rPr>
                <w:rFonts w:hint="eastAsia"/>
                <w:lang w:eastAsia="zh-CN"/>
              </w:rPr>
              <w:t xml:space="preserve"> operation (see subclause 5.2.1.7) and </w:t>
            </w:r>
            <w:proofErr w:type="spellStart"/>
            <w:r>
              <w:rPr>
                <w:rFonts w:hint="eastAsia"/>
                <w:lang w:eastAsia="zh-CN"/>
              </w:rPr>
              <w:t>U</w:t>
            </w:r>
            <w:r>
              <w:t>LRSPPTransport</w:t>
            </w:r>
            <w:proofErr w:type="spellEnd"/>
            <w:r>
              <w:rPr>
                <w:rFonts w:hint="eastAsia"/>
                <w:lang w:eastAsia="zh-CN"/>
              </w:rPr>
              <w:t xml:space="preserve"> operation (see subclause 5.2.2.11) are not mentioned.</w:t>
            </w:r>
          </w:p>
          <w:p w14:paraId="2C03AC5D" w14:textId="77777777" w:rsidR="00F04FFE" w:rsidRDefault="00F04FFE" w:rsidP="00F04FFE">
            <w:pPr>
              <w:pStyle w:val="CRCoverPage"/>
              <w:spacing w:after="0"/>
              <w:ind w:left="100"/>
              <w:rPr>
                <w:noProof/>
                <w:lang w:eastAsia="zh-CN"/>
              </w:rPr>
            </w:pPr>
          </w:p>
          <w:p w14:paraId="56A3E8CE" w14:textId="77777777" w:rsidR="00F04FFE" w:rsidRDefault="00F04FFE" w:rsidP="00F04FFE">
            <w:pPr>
              <w:pStyle w:val="B1"/>
            </w:pPr>
            <w:r>
              <w:rPr>
                <w:noProof/>
                <w:lang w:eastAsia="zh-CN"/>
              </w:rPr>
              <w:t>“</w:t>
            </w:r>
            <w:r>
              <w:rPr>
                <w:rFonts w:hint="eastAsia"/>
                <w:lang w:eastAsia="zh-CN"/>
              </w:rPr>
              <w:t>b)</w:t>
            </w:r>
            <w:r>
              <w:tab/>
            </w:r>
            <w:r>
              <w:rPr>
                <w:rFonts w:hint="eastAsia"/>
                <w:lang w:eastAsia="zh-CN"/>
              </w:rPr>
              <w:t>Location services messages</w:t>
            </w:r>
            <w:r>
              <w:rPr>
                <w:lang w:eastAsia="zh-CN"/>
              </w:rPr>
              <w:t>:</w:t>
            </w:r>
          </w:p>
          <w:p w14:paraId="692702C5" w14:textId="77777777" w:rsidR="00F04FFE" w:rsidRDefault="00F04FFE" w:rsidP="00F04FFE">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8A23AE7" w14:textId="77777777" w:rsidR="00F04FFE" w:rsidRDefault="00F04FFE" w:rsidP="00F04FFE">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2BA62A6"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63672CA8"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8290546"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8BBF28C" w14:textId="77777777" w:rsidR="00F04FFE" w:rsidRDefault="00F04FFE" w:rsidP="00F04FFE">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D54AD77" w14:textId="77777777" w:rsidR="00F04FFE" w:rsidRPr="00AC174F" w:rsidRDefault="00F04FFE" w:rsidP="00F04FFE">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48F8872" w14:textId="77777777" w:rsidR="00F04FFE" w:rsidRDefault="00F04FFE" w:rsidP="00F04FF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51724B90" w14:textId="77777777" w:rsidR="00F04FFE" w:rsidRPr="00AC174F" w:rsidRDefault="00F04FFE" w:rsidP="00F04FFE">
            <w:pPr>
              <w:pStyle w:val="B2"/>
              <w:rPr>
                <w:lang w:eastAsia="zh-CN"/>
              </w:rPr>
            </w:pPr>
            <w:r w:rsidRPr="00F04FFE">
              <w:rPr>
                <w:rFonts w:hint="eastAsia"/>
                <w:highlight w:val="yellow"/>
                <w:lang w:eastAsia="zh-CN"/>
              </w:rPr>
              <w:t>-</w:t>
            </w:r>
            <w:r w:rsidRPr="00F04FFE">
              <w:rPr>
                <w:highlight w:val="yellow"/>
                <w:lang w:eastAsia="zh-CN"/>
              </w:rPr>
              <w:tab/>
            </w:r>
            <w:r w:rsidRPr="00F04FFE">
              <w:rPr>
                <w:rFonts w:hint="eastAsia"/>
                <w:highlight w:val="yellow"/>
                <w:lang w:eastAsia="zh-CN"/>
              </w:rPr>
              <w:t>Message</w:t>
            </w:r>
            <w:r w:rsidRPr="00F04FFE">
              <w:rPr>
                <w:highlight w:val="yellow"/>
                <w:lang w:eastAsia="zh-CN"/>
              </w:rPr>
              <w:t xml:space="preserve">s for SL-MO-LR operations (see </w:t>
            </w:r>
            <w:r w:rsidRPr="00F04FFE">
              <w:rPr>
                <w:highlight w:val="yellow"/>
              </w:rPr>
              <w:t>3GPP TS </w:t>
            </w:r>
            <w:r w:rsidRPr="00F04FFE">
              <w:rPr>
                <w:highlight w:val="yellow"/>
                <w:lang w:eastAsia="zh-CN"/>
              </w:rPr>
              <w:t>24</w:t>
            </w:r>
            <w:r w:rsidRPr="00F04FFE">
              <w:rPr>
                <w:highlight w:val="yellow"/>
              </w:rPr>
              <w:t>.</w:t>
            </w:r>
            <w:r w:rsidRPr="00F04FFE">
              <w:rPr>
                <w:highlight w:val="yellow"/>
                <w:lang w:eastAsia="zh-CN"/>
              </w:rPr>
              <w:t>080</w:t>
            </w:r>
            <w:r w:rsidRPr="00F04FFE">
              <w:rPr>
                <w:highlight w:val="yellow"/>
              </w:rPr>
              <w:t> [</w:t>
            </w:r>
            <w:r w:rsidRPr="00F04FFE">
              <w:rPr>
                <w:highlight w:val="yellow"/>
                <w:lang w:eastAsia="zh-CN"/>
              </w:rPr>
              <w:t>5</w:t>
            </w:r>
            <w:r w:rsidRPr="00F04FFE">
              <w:rPr>
                <w:highlight w:val="yellow"/>
              </w:rPr>
              <w:t>]</w:t>
            </w:r>
            <w:r w:rsidRPr="00F04FFE">
              <w:rPr>
                <w:highlight w:val="yellow"/>
                <w:lang w:eastAsia="zh-CN"/>
              </w:rPr>
              <w:t>).</w:t>
            </w:r>
          </w:p>
          <w:p w14:paraId="708AA7DE" w14:textId="2F2F49E0" w:rsidR="00F04FFE" w:rsidRDefault="00F04FFE" w:rsidP="00F04FFE">
            <w:pPr>
              <w:pStyle w:val="B2"/>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w:t>
            </w:r>
            <w:r w:rsidRPr="00775331">
              <w:rPr>
                <w:lang w:eastAsia="zh-CN"/>
              </w:rPr>
              <w:lastRenderedPageBreak/>
              <w:t xml:space="preserve">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D8223" w14:textId="77777777" w:rsidR="00661531" w:rsidRDefault="00F04FFE" w:rsidP="00F04FFE">
            <w:pPr>
              <w:pStyle w:val="CRCoverPage"/>
              <w:spacing w:after="0"/>
              <w:ind w:left="100"/>
              <w:rPr>
                <w:lang w:eastAsia="zh-CN"/>
              </w:rPr>
            </w:pPr>
            <w:r>
              <w:rPr>
                <w:lang w:eastAsia="zh-CN"/>
              </w:rPr>
              <w:t>U</w:t>
            </w:r>
            <w:r>
              <w:rPr>
                <w:rFonts w:hint="eastAsia"/>
                <w:lang w:eastAsia="zh-CN"/>
              </w:rPr>
              <w:t>pdate overview clause to capture</w:t>
            </w:r>
            <w:r>
              <w:rPr>
                <w:rFonts w:hint="eastAsia"/>
                <w:noProof/>
                <w:lang w:eastAsia="zh-CN"/>
              </w:rPr>
              <w:t xml:space="preserve"> SL-MT-LR operation, </w:t>
            </w:r>
            <w:proofErr w:type="spellStart"/>
            <w:r>
              <w:t>DLRSPPTransport</w:t>
            </w:r>
            <w:proofErr w:type="spellEnd"/>
            <w:r>
              <w:rPr>
                <w:rFonts w:hint="eastAsia"/>
                <w:lang w:eastAsia="zh-CN"/>
              </w:rPr>
              <w:t xml:space="preserve"> operation and </w:t>
            </w:r>
            <w:proofErr w:type="spellStart"/>
            <w:r>
              <w:rPr>
                <w:rFonts w:hint="eastAsia"/>
                <w:lang w:eastAsia="zh-CN"/>
              </w:rPr>
              <w:t>U</w:t>
            </w:r>
            <w:r>
              <w:t>LRSPPTransport</w:t>
            </w:r>
            <w:proofErr w:type="spellEnd"/>
            <w:r>
              <w:rPr>
                <w:rFonts w:hint="eastAsia"/>
                <w:lang w:eastAsia="zh-CN"/>
              </w:rPr>
              <w:t xml:space="preserve"> operation.</w:t>
            </w:r>
          </w:p>
          <w:p w14:paraId="31C656EC" w14:textId="6E9F539E" w:rsidR="00F04FFE" w:rsidRDefault="00F04FFE" w:rsidP="00F04FF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77FEB" w14:textId="77777777" w:rsidR="00684AAB" w:rsidRDefault="00F04FFE" w:rsidP="0054633E">
            <w:pPr>
              <w:pStyle w:val="CRCoverPage"/>
              <w:spacing w:after="0"/>
              <w:ind w:left="100"/>
              <w:rPr>
                <w:noProof/>
                <w:lang w:eastAsia="zh-CN"/>
              </w:rPr>
            </w:pPr>
            <w:r>
              <w:rPr>
                <w:noProof/>
                <w:lang w:eastAsia="zh-CN"/>
              </w:rPr>
              <w:t>I</w:t>
            </w:r>
            <w:r>
              <w:rPr>
                <w:rFonts w:hint="eastAsia"/>
                <w:noProof/>
                <w:lang w:eastAsia="zh-CN"/>
              </w:rPr>
              <w:t>ncomplete statements for LCS-SS messages.</w:t>
            </w:r>
          </w:p>
          <w:p w14:paraId="5C4BEB44" w14:textId="01CC058D" w:rsidR="00F04FFE" w:rsidRDefault="00F04FFE" w:rsidP="0054633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5589D" w:rsidR="001E41F3" w:rsidRDefault="00F04FFE">
            <w:pPr>
              <w:pStyle w:val="CRCoverPage"/>
              <w:spacing w:after="0"/>
              <w:ind w:left="100"/>
              <w:rPr>
                <w:noProof/>
              </w:rPr>
            </w:pPr>
            <w:r>
              <w:rPr>
                <w:rFonts w:hint="eastAsia"/>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0B1D">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0E81F1" w14:textId="77777777" w:rsidR="00F04FFE" w:rsidRDefault="00F04FFE" w:rsidP="00F04FFE">
      <w:pPr>
        <w:pStyle w:val="30"/>
        <w:rPr>
          <w:lang w:eastAsia="zh-CN"/>
        </w:rPr>
      </w:pPr>
      <w:bookmarkStart w:id="1" w:name="_Toc162969205"/>
      <w:bookmarkStart w:id="2" w:name="_Toc162969249"/>
      <w:bookmarkStart w:id="3" w:name="_Toc14623785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r>
        <w:rPr>
          <w:rFonts w:hint="eastAsia"/>
          <w:lang w:eastAsia="zh-CN"/>
        </w:rPr>
        <w:t>4.1.2</w:t>
      </w:r>
      <w:r>
        <w:rPr>
          <w:rFonts w:hint="eastAsia"/>
          <w:lang w:eastAsia="zh-CN"/>
        </w:rPr>
        <w:tab/>
        <w:t>LCS aspect</w:t>
      </w:r>
      <w:bookmarkEnd w:id="1"/>
    </w:p>
    <w:p w14:paraId="0F9BDA76" w14:textId="77777777" w:rsidR="00F04FFE" w:rsidRDefault="00F04FFE" w:rsidP="00F04FFE">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6918A786" w14:textId="77777777" w:rsidR="00F04FFE" w:rsidRDefault="00F04FFE" w:rsidP="00F04FFE">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71DFA488" w14:textId="77777777" w:rsidR="00F04FFE" w:rsidRPr="0017076C" w:rsidRDefault="00F04FFE" w:rsidP="00F04FFE">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2BB7E1FB" w14:textId="77777777" w:rsidR="00F04FFE" w:rsidRDefault="00F04FFE" w:rsidP="00F04FFE">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4865154D" w14:textId="77777777" w:rsidR="00F04FFE" w:rsidRDefault="00F04FFE" w:rsidP="00F04FFE">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68EF10DF" w14:textId="77777777" w:rsidR="00F04FFE" w:rsidRPr="0017076C" w:rsidRDefault="00F04FFE" w:rsidP="00F04FFE">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36673C6A" w14:textId="77777777" w:rsidR="00F04FFE" w:rsidRDefault="00F04FFE" w:rsidP="00F04FFE">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31857C96" w14:textId="77777777" w:rsidR="00F04FFE" w:rsidRDefault="00F04FFE" w:rsidP="00F04FFE">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6909444E" w14:textId="77777777" w:rsidR="00F04FFE" w:rsidRDefault="00F04FFE" w:rsidP="00F04FFE">
      <w:pPr>
        <w:pStyle w:val="B1"/>
      </w:pPr>
      <w:r>
        <w:rPr>
          <w:rFonts w:hint="eastAsia"/>
          <w:lang w:eastAsia="zh-CN"/>
        </w:rPr>
        <w:t>b)</w:t>
      </w:r>
      <w:r>
        <w:tab/>
      </w:r>
      <w:r>
        <w:rPr>
          <w:rFonts w:hint="eastAsia"/>
          <w:lang w:eastAsia="zh-CN"/>
        </w:rPr>
        <w:t>Location services messages</w:t>
      </w:r>
      <w:r>
        <w:rPr>
          <w:lang w:eastAsia="zh-CN"/>
        </w:rPr>
        <w:t>:</w:t>
      </w:r>
    </w:p>
    <w:p w14:paraId="238E5EEC" w14:textId="77777777" w:rsidR="00F04FFE" w:rsidRDefault="00F04FFE" w:rsidP="00F04FFE">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7DC3D82" w14:textId="77777777" w:rsidR="00F04FFE" w:rsidRDefault="00F04FFE" w:rsidP="00F04FFE">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730596D"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4E38317"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728D0B0" w14:textId="77777777" w:rsidR="00F04FFE" w:rsidRDefault="00F04FFE" w:rsidP="00F04FFE">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3DAC6C9" w14:textId="77777777" w:rsidR="00F04FFE" w:rsidRDefault="00F04FFE" w:rsidP="00F04FFE">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B08AE22" w14:textId="77777777" w:rsidR="00F04FFE" w:rsidRPr="00AC174F" w:rsidRDefault="00F04FFE" w:rsidP="00F04FFE">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170D597F" w14:textId="77777777" w:rsidR="00F04FFE" w:rsidRDefault="00F04FFE" w:rsidP="00F04FF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34396478" w14:textId="77777777" w:rsidR="004033C1" w:rsidRDefault="00F04FFE" w:rsidP="004033C1">
      <w:pPr>
        <w:pStyle w:val="B2"/>
        <w:rPr>
          <w:ins w:id="101" w:author="vivo1" w:date="2024-05-20T11:32:00Z" w16du:dateUtc="2024-05-20T03:32:00Z"/>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18D013B5" w14:textId="77777777" w:rsidR="004033C1" w:rsidRDefault="004033C1" w:rsidP="004033C1">
      <w:pPr>
        <w:pStyle w:val="B2"/>
        <w:rPr>
          <w:ins w:id="102" w:author="vivo1" w:date="2024-05-20T11:32:00Z" w16du:dateUtc="2024-05-20T03:32:00Z"/>
          <w:lang w:eastAsia="zh-CN"/>
        </w:rPr>
      </w:pPr>
      <w:ins w:id="103" w:author="vivo1" w:date="2024-05-20T11:32:00Z" w16du:dateUtc="2024-05-20T03:32:00Z">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ins>
    </w:p>
    <w:p w14:paraId="0190BE81" w14:textId="77777777" w:rsidR="004033C1" w:rsidRDefault="004033C1" w:rsidP="004033C1">
      <w:pPr>
        <w:pStyle w:val="B2"/>
        <w:rPr>
          <w:ins w:id="104" w:author="vivo1" w:date="2024-05-20T11:32:00Z" w16du:dateUtc="2024-05-20T03:32:00Z"/>
          <w:lang w:eastAsia="zh-CN"/>
        </w:rPr>
      </w:pPr>
      <w:ins w:id="105" w:author="vivo1" w:date="2024-05-20T11:32:00Z" w16du:dateUtc="2024-05-20T03:32:00Z">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762F1C73" w14:textId="2D589772" w:rsidR="00F04FFE" w:rsidRPr="00AC174F" w:rsidRDefault="004033C1" w:rsidP="00B87624">
      <w:pPr>
        <w:pStyle w:val="B2"/>
        <w:rPr>
          <w:lang w:eastAsia="zh-CN"/>
        </w:rPr>
      </w:pPr>
      <w:ins w:id="106" w:author="vivo1" w:date="2024-05-20T11:32:00Z" w16du:dateUtc="2024-05-20T03:32:00Z">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08635447" w14:textId="77777777" w:rsidR="00F04FFE" w:rsidRDefault="00F04FFE" w:rsidP="00F04FFE">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65A4DBDE" w14:textId="77777777" w:rsidR="00F04FFE" w:rsidRDefault="00F04FFE" w:rsidP="00F04FFE">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093B6B5" w14:textId="77777777" w:rsidR="00F04FFE" w:rsidRDefault="00F04FFE" w:rsidP="00F04FFE">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BBCE337" w14:textId="5C63DD10" w:rsidR="007506B3" w:rsidRPr="00B87624" w:rsidRDefault="007506B3" w:rsidP="00B87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B87624" w:rsidSect="00F60B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0C4AB" w14:textId="77777777" w:rsidR="00955202" w:rsidRDefault="00955202">
      <w:r>
        <w:separator/>
      </w:r>
    </w:p>
  </w:endnote>
  <w:endnote w:type="continuationSeparator" w:id="0">
    <w:p w14:paraId="331179EE" w14:textId="77777777" w:rsidR="00955202" w:rsidRDefault="0095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AB6A4" w14:textId="77777777" w:rsidR="00955202" w:rsidRDefault="00955202">
      <w:r>
        <w:separator/>
      </w:r>
    </w:p>
  </w:footnote>
  <w:footnote w:type="continuationSeparator" w:id="0">
    <w:p w14:paraId="05E6CBA3" w14:textId="77777777" w:rsidR="00955202" w:rsidRDefault="0095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0609131">
    <w:abstractNumId w:val="12"/>
  </w:num>
  <w:num w:numId="2" w16cid:durableId="112484470">
    <w:abstractNumId w:val="2"/>
  </w:num>
  <w:num w:numId="3" w16cid:durableId="1011837471">
    <w:abstractNumId w:val="1"/>
  </w:num>
  <w:num w:numId="4" w16cid:durableId="75247789">
    <w:abstractNumId w:val="0"/>
  </w:num>
  <w:num w:numId="5" w16cid:durableId="1267350605">
    <w:abstractNumId w:val="29"/>
  </w:num>
  <w:num w:numId="6" w16cid:durableId="100102947">
    <w:abstractNumId w:val="17"/>
  </w:num>
  <w:num w:numId="7" w16cid:durableId="226965141">
    <w:abstractNumId w:val="25"/>
  </w:num>
  <w:num w:numId="8" w16cid:durableId="10580891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8204641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3201836">
    <w:abstractNumId w:val="11"/>
  </w:num>
  <w:num w:numId="11" w16cid:durableId="1954089204">
    <w:abstractNumId w:val="9"/>
  </w:num>
  <w:num w:numId="12" w16cid:durableId="2041970953">
    <w:abstractNumId w:val="7"/>
  </w:num>
  <w:num w:numId="13" w16cid:durableId="637416228">
    <w:abstractNumId w:val="6"/>
  </w:num>
  <w:num w:numId="14" w16cid:durableId="1203665654">
    <w:abstractNumId w:val="5"/>
  </w:num>
  <w:num w:numId="15" w16cid:durableId="747114314">
    <w:abstractNumId w:val="4"/>
  </w:num>
  <w:num w:numId="16" w16cid:durableId="280502865">
    <w:abstractNumId w:val="8"/>
  </w:num>
  <w:num w:numId="17" w16cid:durableId="85806195">
    <w:abstractNumId w:val="3"/>
  </w:num>
  <w:num w:numId="18" w16cid:durableId="591015576">
    <w:abstractNumId w:val="16"/>
  </w:num>
  <w:num w:numId="19" w16cid:durableId="720981010">
    <w:abstractNumId w:val="27"/>
  </w:num>
  <w:num w:numId="20" w16cid:durableId="2058582998">
    <w:abstractNumId w:val="13"/>
  </w:num>
  <w:num w:numId="21" w16cid:durableId="1792431386">
    <w:abstractNumId w:val="19"/>
  </w:num>
  <w:num w:numId="22" w16cid:durableId="399720801">
    <w:abstractNumId w:val="18"/>
  </w:num>
  <w:num w:numId="23" w16cid:durableId="1241985969">
    <w:abstractNumId w:val="24"/>
  </w:num>
  <w:num w:numId="24" w16cid:durableId="428627764">
    <w:abstractNumId w:val="21"/>
  </w:num>
  <w:num w:numId="25" w16cid:durableId="1406412384">
    <w:abstractNumId w:val="14"/>
  </w:num>
  <w:num w:numId="26" w16cid:durableId="153839801">
    <w:abstractNumId w:val="20"/>
  </w:num>
  <w:num w:numId="27" w16cid:durableId="1405298625">
    <w:abstractNumId w:val="32"/>
  </w:num>
  <w:num w:numId="28" w16cid:durableId="255674187">
    <w:abstractNumId w:val="15"/>
  </w:num>
  <w:num w:numId="29" w16cid:durableId="1910075906">
    <w:abstractNumId w:val="30"/>
  </w:num>
  <w:num w:numId="30" w16cid:durableId="196628265">
    <w:abstractNumId w:val="23"/>
  </w:num>
  <w:num w:numId="31" w16cid:durableId="274286788">
    <w:abstractNumId w:val="28"/>
  </w:num>
  <w:num w:numId="32" w16cid:durableId="32851260">
    <w:abstractNumId w:val="31"/>
  </w:num>
  <w:num w:numId="33" w16cid:durableId="866025294">
    <w:abstractNumId w:val="22"/>
  </w:num>
  <w:num w:numId="34" w16cid:durableId="1348218766">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gFAFuPpCc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1F67D7"/>
    <w:rsid w:val="002025E4"/>
    <w:rsid w:val="002123C6"/>
    <w:rsid w:val="0024603C"/>
    <w:rsid w:val="0025437C"/>
    <w:rsid w:val="0026004D"/>
    <w:rsid w:val="00261F81"/>
    <w:rsid w:val="002628A0"/>
    <w:rsid w:val="00263AEC"/>
    <w:rsid w:val="002640DD"/>
    <w:rsid w:val="00272C87"/>
    <w:rsid w:val="00275D12"/>
    <w:rsid w:val="00284BF5"/>
    <w:rsid w:val="00284FEB"/>
    <w:rsid w:val="00285546"/>
    <w:rsid w:val="002860C4"/>
    <w:rsid w:val="00286CED"/>
    <w:rsid w:val="00294D22"/>
    <w:rsid w:val="002B2530"/>
    <w:rsid w:val="002B27D4"/>
    <w:rsid w:val="002B5741"/>
    <w:rsid w:val="002C4598"/>
    <w:rsid w:val="002C7B6F"/>
    <w:rsid w:val="002E108B"/>
    <w:rsid w:val="002E472E"/>
    <w:rsid w:val="002E5B65"/>
    <w:rsid w:val="002E61F0"/>
    <w:rsid w:val="002F4302"/>
    <w:rsid w:val="002F6C56"/>
    <w:rsid w:val="00305409"/>
    <w:rsid w:val="003074AB"/>
    <w:rsid w:val="00345EB7"/>
    <w:rsid w:val="003570EC"/>
    <w:rsid w:val="003609EF"/>
    <w:rsid w:val="0036231A"/>
    <w:rsid w:val="00366678"/>
    <w:rsid w:val="00374DD4"/>
    <w:rsid w:val="00394338"/>
    <w:rsid w:val="003B70D7"/>
    <w:rsid w:val="003C4AA7"/>
    <w:rsid w:val="003D6D0D"/>
    <w:rsid w:val="003E0697"/>
    <w:rsid w:val="003E1A36"/>
    <w:rsid w:val="003F46F8"/>
    <w:rsid w:val="004033C1"/>
    <w:rsid w:val="00405A30"/>
    <w:rsid w:val="00406EB8"/>
    <w:rsid w:val="00410371"/>
    <w:rsid w:val="00411E1E"/>
    <w:rsid w:val="00420F6F"/>
    <w:rsid w:val="00422B8A"/>
    <w:rsid w:val="004242F1"/>
    <w:rsid w:val="004409EB"/>
    <w:rsid w:val="004467BF"/>
    <w:rsid w:val="004508EF"/>
    <w:rsid w:val="004520B3"/>
    <w:rsid w:val="0045578E"/>
    <w:rsid w:val="00466FBF"/>
    <w:rsid w:val="00473FCC"/>
    <w:rsid w:val="004767F0"/>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2CC"/>
    <w:rsid w:val="00590DE2"/>
    <w:rsid w:val="00592D74"/>
    <w:rsid w:val="00597B9A"/>
    <w:rsid w:val="005D3CF3"/>
    <w:rsid w:val="005D7B42"/>
    <w:rsid w:val="005E2C44"/>
    <w:rsid w:val="005F3B53"/>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1EE"/>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C5092"/>
    <w:rsid w:val="007D479B"/>
    <w:rsid w:val="007D6A07"/>
    <w:rsid w:val="007E1491"/>
    <w:rsid w:val="007F7259"/>
    <w:rsid w:val="008040A8"/>
    <w:rsid w:val="00822861"/>
    <w:rsid w:val="00826987"/>
    <w:rsid w:val="008279FA"/>
    <w:rsid w:val="008323E8"/>
    <w:rsid w:val="0083680A"/>
    <w:rsid w:val="0085461F"/>
    <w:rsid w:val="008626E7"/>
    <w:rsid w:val="00870EE7"/>
    <w:rsid w:val="008863B9"/>
    <w:rsid w:val="00887A9F"/>
    <w:rsid w:val="00887B76"/>
    <w:rsid w:val="008A1361"/>
    <w:rsid w:val="008A45A6"/>
    <w:rsid w:val="008B0EC4"/>
    <w:rsid w:val="008D3CCC"/>
    <w:rsid w:val="008E4927"/>
    <w:rsid w:val="008E706B"/>
    <w:rsid w:val="008E7B7A"/>
    <w:rsid w:val="008F3789"/>
    <w:rsid w:val="008F49BB"/>
    <w:rsid w:val="008F686C"/>
    <w:rsid w:val="00907AB3"/>
    <w:rsid w:val="009148DE"/>
    <w:rsid w:val="0091516E"/>
    <w:rsid w:val="009200B3"/>
    <w:rsid w:val="00921B2A"/>
    <w:rsid w:val="00941E30"/>
    <w:rsid w:val="00945FAD"/>
    <w:rsid w:val="00955202"/>
    <w:rsid w:val="00967F8C"/>
    <w:rsid w:val="009777D9"/>
    <w:rsid w:val="00985C38"/>
    <w:rsid w:val="00991B88"/>
    <w:rsid w:val="00997781"/>
    <w:rsid w:val="009A5753"/>
    <w:rsid w:val="009A579D"/>
    <w:rsid w:val="009B255F"/>
    <w:rsid w:val="009E3297"/>
    <w:rsid w:val="009F65F3"/>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7B5F"/>
    <w:rsid w:val="00B05957"/>
    <w:rsid w:val="00B065E3"/>
    <w:rsid w:val="00B258BB"/>
    <w:rsid w:val="00B27517"/>
    <w:rsid w:val="00B35D91"/>
    <w:rsid w:val="00B509F6"/>
    <w:rsid w:val="00B545AD"/>
    <w:rsid w:val="00B56F32"/>
    <w:rsid w:val="00B60775"/>
    <w:rsid w:val="00B67B97"/>
    <w:rsid w:val="00B87624"/>
    <w:rsid w:val="00B968C8"/>
    <w:rsid w:val="00BA3EC5"/>
    <w:rsid w:val="00BA51D9"/>
    <w:rsid w:val="00BA6B43"/>
    <w:rsid w:val="00BB3CBF"/>
    <w:rsid w:val="00BB5DFC"/>
    <w:rsid w:val="00BD279D"/>
    <w:rsid w:val="00BD6BB8"/>
    <w:rsid w:val="00BE13F0"/>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CE66CE"/>
    <w:rsid w:val="00D03F9A"/>
    <w:rsid w:val="00D05C2E"/>
    <w:rsid w:val="00D06D51"/>
    <w:rsid w:val="00D21A6A"/>
    <w:rsid w:val="00D24991"/>
    <w:rsid w:val="00D36BEC"/>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22C5B"/>
    <w:rsid w:val="00E34898"/>
    <w:rsid w:val="00E35C94"/>
    <w:rsid w:val="00E42DE2"/>
    <w:rsid w:val="00E53C00"/>
    <w:rsid w:val="00E6240F"/>
    <w:rsid w:val="00E71157"/>
    <w:rsid w:val="00E73381"/>
    <w:rsid w:val="00E75BC2"/>
    <w:rsid w:val="00E766F2"/>
    <w:rsid w:val="00E82C1B"/>
    <w:rsid w:val="00E95778"/>
    <w:rsid w:val="00EA147E"/>
    <w:rsid w:val="00EB09B7"/>
    <w:rsid w:val="00EB589F"/>
    <w:rsid w:val="00EB6734"/>
    <w:rsid w:val="00EE7D7C"/>
    <w:rsid w:val="00EF5533"/>
    <w:rsid w:val="00F00CB7"/>
    <w:rsid w:val="00F04FFE"/>
    <w:rsid w:val="00F25D98"/>
    <w:rsid w:val="00F300FB"/>
    <w:rsid w:val="00F532FB"/>
    <w:rsid w:val="00F60B1D"/>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0DD1E-3747-4E53-9758-CB4A873DE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911</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cp:revision>
  <cp:lastPrinted>1900-01-01T00:00:00Z</cp:lastPrinted>
  <dcterms:created xsi:type="dcterms:W3CDTF">2024-04-08T09:15:00Z</dcterms:created>
  <dcterms:modified xsi:type="dcterms:W3CDTF">2024-05-20T03:32:00Z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